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7438F" w14:textId="3693ABD0" w:rsidR="005879A7" w:rsidRDefault="005879A7" w:rsidP="00587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C50FD4">
        <w:rPr>
          <w:rFonts w:cs="Arial"/>
          <w:b/>
          <w:noProof/>
          <w:sz w:val="24"/>
        </w:rPr>
        <w:t>0</w:t>
      </w:r>
      <w:r>
        <w:rPr>
          <w:rFonts w:cs="Arial"/>
          <w:b/>
          <w:noProof/>
          <w:sz w:val="24"/>
        </w:rPr>
        <w:t>0</w:t>
      </w:r>
      <w:r w:rsidR="008D6298">
        <w:rPr>
          <w:rFonts w:cs="Arial"/>
          <w:b/>
          <w:noProof/>
          <w:sz w:val="24"/>
        </w:rPr>
        <w:t>96</w:t>
      </w:r>
      <w:r w:rsidR="00EB094E">
        <w:rPr>
          <w:rFonts w:cs="Arial"/>
          <w:b/>
          <w:noProof/>
          <w:sz w:val="24"/>
        </w:rPr>
        <w:t>2</w:t>
      </w:r>
    </w:p>
    <w:p w14:paraId="17A7A622" w14:textId="77777777" w:rsidR="005879A7" w:rsidRDefault="005879A7" w:rsidP="005879A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4B7F9B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, Electronic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159D3062" w14:textId="77777777" w:rsidR="005879A7" w:rsidRPr="00D42197" w:rsidRDefault="005879A7" w:rsidP="005879A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4A55E4C3" w14:textId="77777777" w:rsidR="005879A7" w:rsidRDefault="005879A7" w:rsidP="005879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NTT DOCOMO</w:t>
      </w:r>
    </w:p>
    <w:p w14:paraId="5C35D96A" w14:textId="77777777" w:rsidR="005879A7" w:rsidRPr="009B4ECC" w:rsidRDefault="005879A7" w:rsidP="005879A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Key issues for the </w:t>
      </w:r>
      <w:proofErr w:type="spellStart"/>
      <w:r>
        <w:rPr>
          <w:rFonts w:ascii="Arial" w:hAnsi="Arial" w:cs="Arial"/>
          <w:b/>
          <w:lang w:val="en-US"/>
        </w:rPr>
        <w:t>DetNet</w:t>
      </w:r>
      <w:proofErr w:type="spellEnd"/>
      <w:r>
        <w:rPr>
          <w:rFonts w:ascii="Arial" w:hAnsi="Arial" w:cs="Arial"/>
          <w:b/>
          <w:lang w:val="en-US"/>
        </w:rPr>
        <w:t xml:space="preserve"> study</w:t>
      </w:r>
    </w:p>
    <w:p w14:paraId="18E2A9C7" w14:textId="77777777" w:rsidR="005879A7" w:rsidRDefault="005879A7" w:rsidP="005879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4A97EAD8" w14:textId="77777777" w:rsidR="005879A7" w:rsidRDefault="005879A7" w:rsidP="005879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9.6</w:t>
      </w:r>
    </w:p>
    <w:p w14:paraId="4119391C" w14:textId="248D7B57" w:rsidR="005879A7" w:rsidRDefault="005879A7" w:rsidP="005879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03F7A" w:rsidRPr="00703F7A">
        <w:rPr>
          <w:rFonts w:ascii="Arial" w:hAnsi="Arial" w:cs="Arial"/>
          <w:b/>
        </w:rPr>
        <w:t>FS_DetNet</w:t>
      </w:r>
      <w:proofErr w:type="spellEnd"/>
      <w:r w:rsidR="00703F7A">
        <w:rPr>
          <w:rFonts w:ascii="Arial" w:hAnsi="Arial" w:cs="Arial"/>
          <w:b/>
        </w:rPr>
        <w:t xml:space="preserve"> / </w:t>
      </w:r>
      <w:r>
        <w:rPr>
          <w:rFonts w:ascii="Arial" w:hAnsi="Arial" w:cs="Arial"/>
          <w:b/>
        </w:rPr>
        <w:t>Rel-18</w:t>
      </w:r>
    </w:p>
    <w:p w14:paraId="7FB0BC70" w14:textId="77777777" w:rsidR="005879A7" w:rsidRDefault="005879A7" w:rsidP="005879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Add key issues for the </w:t>
      </w:r>
      <w:proofErr w:type="spellStart"/>
      <w:r>
        <w:rPr>
          <w:rFonts w:ascii="Arial" w:hAnsi="Arial" w:cs="Arial"/>
          <w:i/>
        </w:rPr>
        <w:t>DetNet</w:t>
      </w:r>
      <w:proofErr w:type="spellEnd"/>
      <w:r>
        <w:rPr>
          <w:rFonts w:ascii="Arial" w:hAnsi="Arial" w:cs="Arial"/>
          <w:i/>
        </w:rPr>
        <w:t xml:space="preserve"> study.</w:t>
      </w:r>
    </w:p>
    <w:p w14:paraId="3A3A09A7" w14:textId="77777777" w:rsidR="005879A7" w:rsidRDefault="005879A7" w:rsidP="005879A7">
      <w:pPr>
        <w:pStyle w:val="Heading1"/>
      </w:pPr>
      <w:r>
        <w:t>1</w:t>
      </w:r>
      <w:r>
        <w:tab/>
        <w:t>Discussion</w:t>
      </w:r>
    </w:p>
    <w:p w14:paraId="5F9113F9" w14:textId="77777777" w:rsidR="005879A7" w:rsidRPr="005F6EB5" w:rsidRDefault="005879A7" w:rsidP="001C257E">
      <w:pPr>
        <w:rPr>
          <w:lang w:val="en-US"/>
        </w:rPr>
      </w:pPr>
      <w:r>
        <w:t>Based on the description in the SID</w:t>
      </w:r>
      <w:r>
        <w:rPr>
          <w:lang w:val="en-US"/>
        </w:rPr>
        <w:t xml:space="preserve">, we propose to add two key issues for the study. </w:t>
      </w:r>
    </w:p>
    <w:p w14:paraId="5BB81C29" w14:textId="77777777" w:rsidR="005879A7" w:rsidRDefault="005879A7" w:rsidP="005879A7">
      <w:pPr>
        <w:pStyle w:val="Heading1"/>
      </w:pPr>
      <w:r>
        <w:t xml:space="preserve">2 </w:t>
      </w:r>
      <w:r>
        <w:tab/>
        <w:t>Proposal</w:t>
      </w:r>
    </w:p>
    <w:p w14:paraId="727D2E07" w14:textId="1E265F7D" w:rsidR="00CA6115" w:rsidRPr="001C257E" w:rsidRDefault="005879A7" w:rsidP="001C257E">
      <w:pPr>
        <w:rPr>
          <w:rStyle w:val="NOChar"/>
        </w:rPr>
      </w:pPr>
      <w:r w:rsidRPr="001C257E">
        <w:rPr>
          <w:rStyle w:val="NOChar"/>
        </w:rPr>
        <w:t>It is proposed to update TR 23.700-46 as proposed below:</w:t>
      </w:r>
    </w:p>
    <w:p w14:paraId="475BC584" w14:textId="4783F74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36D87">
        <w:rPr>
          <w:rFonts w:ascii="Arial" w:hAnsi="Arial" w:cs="Arial"/>
          <w:color w:val="FF0000"/>
          <w:sz w:val="28"/>
          <w:szCs w:val="28"/>
          <w:lang w:val="en-US"/>
        </w:rPr>
        <w:t xml:space="preserve"> – all text is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7B3F807D" w14:textId="05D0B119" w:rsidR="00A61771" w:rsidRDefault="00A61771" w:rsidP="00A61771">
      <w:pPr>
        <w:pStyle w:val="Heading2"/>
        <w:rPr>
          <w:ins w:id="2" w:author="NTT DOCOMO" w:date="2022-01-28T14:21:00Z"/>
          <w:lang w:eastAsia="ko-KR"/>
        </w:rPr>
      </w:pPr>
      <w:bookmarkStart w:id="3" w:name="references"/>
      <w:bookmarkStart w:id="4" w:name="_Toc4423951"/>
      <w:bookmarkEnd w:id="1"/>
      <w:bookmarkEnd w:id="3"/>
      <w:ins w:id="5" w:author="NTT DOCOMO" w:date="2022-01-28T14:21:00Z">
        <w:r>
          <w:rPr>
            <w:lang w:eastAsia="ko-KR"/>
          </w:rPr>
          <w:t>5.</w:t>
        </w:r>
      </w:ins>
      <w:ins w:id="6" w:author="NTT DOCOMO" w:date="2022-01-28T14:32:00Z">
        <w:r w:rsidR="00760457">
          <w:rPr>
            <w:lang w:eastAsia="ko-KR"/>
          </w:rPr>
          <w:t>x</w:t>
        </w:r>
      </w:ins>
      <w:ins w:id="7" w:author="NTT DOCOMO" w:date="2022-01-28T14:21:00Z">
        <w:r>
          <w:rPr>
            <w:lang w:eastAsia="ko-KR"/>
          </w:rPr>
          <w:tab/>
          <w:t>Key Issue #</w:t>
        </w:r>
      </w:ins>
      <w:ins w:id="8" w:author="NTT DOCOMO" w:date="2022-01-28T14:31:00Z">
        <w:r w:rsidR="00550015">
          <w:rPr>
            <w:lang w:eastAsia="ko-KR"/>
          </w:rPr>
          <w:t>X</w:t>
        </w:r>
      </w:ins>
      <w:ins w:id="9" w:author="NTT DOCOMO" w:date="2022-01-28T14:21:00Z">
        <w:r>
          <w:rPr>
            <w:lang w:eastAsia="ko-KR"/>
          </w:rPr>
          <w:t xml:space="preserve">: </w:t>
        </w:r>
        <w:bookmarkEnd w:id="4"/>
        <w:r>
          <w:rPr>
            <w:lang w:eastAsia="ko-KR"/>
          </w:rPr>
          <w:t>Exposure of information from 5GS</w:t>
        </w:r>
      </w:ins>
      <w:ins w:id="10" w:author="NTT DOCOMO" w:date="2022-01-28T14:32:00Z">
        <w:r w:rsidR="003E6F95">
          <w:rPr>
            <w:lang w:eastAsia="ko-KR"/>
          </w:rPr>
          <w:t xml:space="preserve"> to </w:t>
        </w:r>
        <w:proofErr w:type="spellStart"/>
        <w:r w:rsidR="003E6F95">
          <w:rPr>
            <w:lang w:eastAsia="ko-KR"/>
          </w:rPr>
          <w:t>DetNet</w:t>
        </w:r>
        <w:proofErr w:type="spellEnd"/>
        <w:r w:rsidR="003E6F95">
          <w:rPr>
            <w:lang w:eastAsia="ko-KR"/>
          </w:rPr>
          <w:t xml:space="preserve"> controller</w:t>
        </w:r>
      </w:ins>
    </w:p>
    <w:p w14:paraId="4E31486D" w14:textId="64CE4CD5" w:rsidR="00A61771" w:rsidRDefault="00A61771" w:rsidP="00A61771">
      <w:pPr>
        <w:pStyle w:val="Heading3"/>
        <w:rPr>
          <w:ins w:id="11" w:author="NTT DOCOMO" w:date="2022-01-28T14:21:00Z"/>
          <w:lang w:eastAsia="ko-KR"/>
        </w:rPr>
      </w:pPr>
      <w:bookmarkStart w:id="12" w:name="_Toc4423952"/>
      <w:ins w:id="13" w:author="NTT DOCOMO" w:date="2022-01-28T14:21:00Z">
        <w:r>
          <w:rPr>
            <w:lang w:eastAsia="ko-KR"/>
          </w:rPr>
          <w:t>5.</w:t>
        </w:r>
      </w:ins>
      <w:ins w:id="14" w:author="NTT DOCOMO" w:date="2022-01-28T14:33:00Z">
        <w:r w:rsidR="00760457">
          <w:rPr>
            <w:lang w:eastAsia="ko-KR"/>
          </w:rPr>
          <w:t>x</w:t>
        </w:r>
      </w:ins>
      <w:ins w:id="15" w:author="NTT DOCOMO" w:date="2022-01-28T14:21:00Z">
        <w:r>
          <w:rPr>
            <w:lang w:eastAsia="ko-KR"/>
          </w:rPr>
          <w:t>.1</w:t>
        </w:r>
        <w:r>
          <w:rPr>
            <w:lang w:eastAsia="ko-KR"/>
          </w:rPr>
          <w:tab/>
          <w:t>General description</w:t>
        </w:r>
        <w:bookmarkEnd w:id="12"/>
      </w:ins>
    </w:p>
    <w:p w14:paraId="53B451BE" w14:textId="77777777" w:rsidR="00A61771" w:rsidRDefault="00A61771" w:rsidP="00A61771">
      <w:pPr>
        <w:rPr>
          <w:ins w:id="16" w:author="NTT DOCOMO" w:date="2022-01-28T14:21:00Z"/>
          <w:lang w:eastAsia="ko-KR"/>
        </w:rPr>
      </w:pPr>
      <w:ins w:id="17" w:author="NTT DOCOMO" w:date="2022-01-28T14:21:00Z">
        <w:r>
          <w:rPr>
            <w:lang w:eastAsia="ko-KR"/>
          </w:rPr>
          <w:t xml:space="preserve">The 5GS, acting as a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node, may expose information from 5GS to a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controller. The key issue addresses the following:</w:t>
        </w:r>
      </w:ins>
    </w:p>
    <w:p w14:paraId="47B0BF30" w14:textId="77777777" w:rsidR="00A61771" w:rsidRDefault="00A61771" w:rsidP="00A61771">
      <w:pPr>
        <w:pStyle w:val="B1"/>
        <w:rPr>
          <w:ins w:id="18" w:author="NTT DOCOMO" w:date="2022-01-28T14:21:00Z"/>
          <w:lang w:eastAsia="ko-KR"/>
        </w:rPr>
      </w:pPr>
      <w:ins w:id="19" w:author="NTT DOCOMO" w:date="2022-01-28T14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Which attributes as defined in </w:t>
        </w:r>
        <w:proofErr w:type="spellStart"/>
        <w:r>
          <w:rPr>
            <w:lang w:eastAsia="ko-KR"/>
          </w:rPr>
          <w:t>ietf-detnet</w:t>
        </w:r>
        <w:proofErr w:type="spellEnd"/>
        <w:r>
          <w:rPr>
            <w:lang w:eastAsia="ko-KR"/>
          </w:rPr>
          <w:t xml:space="preserve"> YANG module are exposed from the 5GS to a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controller, and how that information can be provided. Whether any other information should be exposed to a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controller.</w:t>
        </w:r>
      </w:ins>
    </w:p>
    <w:p w14:paraId="62A3741E" w14:textId="77777777" w:rsidR="00A61771" w:rsidRPr="00D00191" w:rsidRDefault="00A61771" w:rsidP="00A61771">
      <w:pPr>
        <w:pStyle w:val="B1"/>
        <w:rPr>
          <w:ins w:id="20" w:author="NTT DOCOMO" w:date="2022-01-28T14:21:00Z"/>
          <w:lang w:eastAsia="ko-KR"/>
        </w:rPr>
      </w:pPr>
      <w:ins w:id="21" w:author="NTT DOCOMO" w:date="2022-01-28T14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How the 5GS can expose the status of the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flows and configuration in 5GS to the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controller. How the 5GS can indicate that a particular required resource (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bandwidth or max latency) for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flow(s) cannot be fulfilled.</w:t>
        </w:r>
      </w:ins>
    </w:p>
    <w:p w14:paraId="33AAA161" w14:textId="77777777" w:rsidR="00A61771" w:rsidRDefault="00A61771" w:rsidP="00A61771">
      <w:pPr>
        <w:rPr>
          <w:ins w:id="22" w:author="NTT DOCOMO" w:date="2022-01-28T14:21:00Z"/>
          <w:lang w:eastAsia="ko-KR"/>
        </w:rPr>
      </w:pPr>
    </w:p>
    <w:p w14:paraId="33FDD118" w14:textId="22F9B773" w:rsidR="00A61771" w:rsidRDefault="00A61771" w:rsidP="00A61771">
      <w:pPr>
        <w:pStyle w:val="Heading2"/>
        <w:rPr>
          <w:ins w:id="23" w:author="NTT DOCOMO" w:date="2022-01-28T14:21:00Z"/>
          <w:lang w:eastAsia="ko-KR"/>
        </w:rPr>
      </w:pPr>
      <w:ins w:id="24" w:author="NTT DOCOMO" w:date="2022-01-28T14:21:00Z">
        <w:r>
          <w:rPr>
            <w:lang w:eastAsia="ko-KR"/>
          </w:rPr>
          <w:t>5.</w:t>
        </w:r>
      </w:ins>
      <w:ins w:id="25" w:author="NTT DOCOMO" w:date="2022-01-28T14:33:00Z">
        <w:r w:rsidR="00760457">
          <w:rPr>
            <w:lang w:eastAsia="ko-KR"/>
          </w:rPr>
          <w:t>y</w:t>
        </w:r>
      </w:ins>
      <w:ins w:id="26" w:author="NTT DOCOMO" w:date="2022-01-28T14:21:00Z">
        <w:r>
          <w:rPr>
            <w:lang w:eastAsia="ko-KR"/>
          </w:rPr>
          <w:tab/>
          <w:t>Key Issue #</w:t>
        </w:r>
      </w:ins>
      <w:ins w:id="27" w:author="NTT DOCOMO" w:date="2022-01-28T14:31:00Z">
        <w:r w:rsidR="00550015">
          <w:rPr>
            <w:lang w:eastAsia="ko-KR"/>
          </w:rPr>
          <w:t>Y</w:t>
        </w:r>
      </w:ins>
      <w:ins w:id="28" w:author="NTT DOCOMO" w:date="2022-01-28T14:21:00Z">
        <w:r>
          <w:rPr>
            <w:lang w:eastAsia="ko-KR"/>
          </w:rPr>
          <w:t xml:space="preserve">: Provisioning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configuration from the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controller to 5GS</w:t>
        </w:r>
      </w:ins>
    </w:p>
    <w:p w14:paraId="2B4B4ACE" w14:textId="1E772553" w:rsidR="00A61771" w:rsidRDefault="00A61771" w:rsidP="00A61771">
      <w:pPr>
        <w:pStyle w:val="Heading3"/>
        <w:rPr>
          <w:ins w:id="29" w:author="NTT DOCOMO" w:date="2022-01-28T14:21:00Z"/>
          <w:lang w:eastAsia="ko-KR"/>
        </w:rPr>
      </w:pPr>
      <w:ins w:id="30" w:author="NTT DOCOMO" w:date="2022-01-28T14:21:00Z">
        <w:r>
          <w:rPr>
            <w:lang w:eastAsia="ko-KR"/>
          </w:rPr>
          <w:t>5.</w:t>
        </w:r>
      </w:ins>
      <w:ins w:id="31" w:author="NTT DOCOMO" w:date="2022-01-28T14:33:00Z">
        <w:r w:rsidR="00760457">
          <w:rPr>
            <w:lang w:eastAsia="ko-KR"/>
          </w:rPr>
          <w:t>y</w:t>
        </w:r>
      </w:ins>
      <w:ins w:id="32" w:author="NTT DOCOMO" w:date="2022-01-28T14:21:00Z">
        <w:r>
          <w:rPr>
            <w:lang w:eastAsia="ko-KR"/>
          </w:rPr>
          <w:t>.1</w:t>
        </w:r>
        <w:r>
          <w:rPr>
            <w:lang w:eastAsia="ko-KR"/>
          </w:rPr>
          <w:tab/>
          <w:t>General description</w:t>
        </w:r>
      </w:ins>
    </w:p>
    <w:p w14:paraId="02818673" w14:textId="77777777" w:rsidR="00A61771" w:rsidRDefault="00A61771" w:rsidP="00A61771">
      <w:pPr>
        <w:rPr>
          <w:ins w:id="33" w:author="NTT DOCOMO" w:date="2022-01-28T14:21:00Z"/>
          <w:lang w:eastAsia="ko-KR"/>
        </w:rPr>
      </w:pPr>
      <w:ins w:id="34" w:author="NTT DOCOMO" w:date="2022-01-28T14:21:00Z">
        <w:r>
          <w:rPr>
            <w:lang w:eastAsia="ko-KR"/>
          </w:rPr>
          <w:t xml:space="preserve">A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controller may provide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configuration as defined in </w:t>
        </w:r>
        <w:proofErr w:type="spellStart"/>
        <w:r w:rsidRPr="00642668">
          <w:rPr>
            <w:lang w:eastAsia="ko-KR"/>
          </w:rPr>
          <w:t>ietf-detnet</w:t>
        </w:r>
        <w:proofErr w:type="spellEnd"/>
        <w:r w:rsidRPr="00642668">
          <w:rPr>
            <w:lang w:eastAsia="ko-KR"/>
          </w:rPr>
          <w:t xml:space="preserve"> </w:t>
        </w:r>
        <w:r>
          <w:rPr>
            <w:lang w:eastAsia="ko-KR"/>
          </w:rPr>
          <w:t xml:space="preserve">YANG module to the 5GS acting as a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node. The key issue addresses the following:</w:t>
        </w:r>
      </w:ins>
    </w:p>
    <w:p w14:paraId="3E0F9370" w14:textId="77777777" w:rsidR="00A61771" w:rsidRDefault="00A61771" w:rsidP="00A61771">
      <w:pPr>
        <w:pStyle w:val="B1"/>
        <w:rPr>
          <w:ins w:id="35" w:author="NTT DOCOMO" w:date="2022-01-28T14:21:00Z"/>
          <w:lang w:eastAsia="ko-KR"/>
        </w:rPr>
      </w:pPr>
      <w:ins w:id="36" w:author="NTT DOCOMO" w:date="2022-01-28T14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Which attributes defined in </w:t>
        </w:r>
        <w:proofErr w:type="spellStart"/>
        <w:r w:rsidRPr="00642668">
          <w:rPr>
            <w:lang w:eastAsia="ko-KR"/>
          </w:rPr>
          <w:t>ietf-detnet</w:t>
        </w:r>
        <w:proofErr w:type="spellEnd"/>
        <w:r w:rsidRPr="00642668">
          <w:rPr>
            <w:lang w:eastAsia="ko-KR"/>
          </w:rPr>
          <w:t xml:space="preserve"> </w:t>
        </w:r>
        <w:r>
          <w:rPr>
            <w:lang w:eastAsia="ko-KR"/>
          </w:rPr>
          <w:t xml:space="preserve">YANG module are mapped to 5GS, and what mechanisms are used for this mapping. </w:t>
        </w:r>
      </w:ins>
    </w:p>
    <w:p w14:paraId="7698093A" w14:textId="77777777" w:rsidR="00A61771" w:rsidRDefault="00A61771" w:rsidP="00A61771">
      <w:pPr>
        <w:pStyle w:val="B1"/>
        <w:rPr>
          <w:ins w:id="37" w:author="NTT DOCOMO" w:date="2022-01-28T14:21:00Z"/>
          <w:lang w:eastAsia="ko-KR"/>
        </w:rPr>
      </w:pPr>
      <w:ins w:id="38" w:author="NTT DOCOMO" w:date="2022-01-28T14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How the 5GS finds the PDU Sessions corresponding to the given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configuration, and how it maps the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YANG attributes to PDU Session specific attributes</w:t>
        </w:r>
      </w:ins>
    </w:p>
    <w:p w14:paraId="41A6E93C" w14:textId="77777777" w:rsidR="00A61771" w:rsidRDefault="00A61771" w:rsidP="00A61771">
      <w:pPr>
        <w:pStyle w:val="B1"/>
        <w:rPr>
          <w:ins w:id="39" w:author="NTT DOCOMO" w:date="2022-01-28T14:21:00Z"/>
          <w:lang w:eastAsia="ko-KR"/>
        </w:rPr>
      </w:pPr>
      <w:ins w:id="40" w:author="NTT DOCOMO" w:date="2022-01-28T14:21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 xml:space="preserve">Whether and how the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configuration is stored in 5GS, especially when no PDU Session can be found for some of the attributes in the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configuration</w:t>
        </w:r>
      </w:ins>
    </w:p>
    <w:p w14:paraId="3B4E83AE" w14:textId="77777777" w:rsidR="00A61771" w:rsidRDefault="00A61771" w:rsidP="00A61771">
      <w:pPr>
        <w:pStyle w:val="B1"/>
        <w:rPr>
          <w:ins w:id="41" w:author="NTT DOCOMO" w:date="2022-01-28T14:21:00Z"/>
          <w:lang w:eastAsia="ko-KR"/>
        </w:rPr>
      </w:pPr>
      <w:ins w:id="42" w:author="NTT DOCOMO" w:date="2022-01-28T14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How the 5GS authorizes a request from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controller</w:t>
        </w:r>
      </w:ins>
    </w:p>
    <w:p w14:paraId="4E1E7EBB" w14:textId="77777777" w:rsidR="00A61771" w:rsidRDefault="00A61771" w:rsidP="00A61771">
      <w:pPr>
        <w:pStyle w:val="B1"/>
        <w:rPr>
          <w:ins w:id="43" w:author="NTT DOCOMO" w:date="2022-01-28T14:21:00Z"/>
          <w:lang w:eastAsia="ko-KR"/>
        </w:rPr>
      </w:pPr>
      <w:ins w:id="44" w:author="NTT DOCOMO" w:date="2022-01-28T14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Whether a subscription is required for a UE to be controlled by </w:t>
        </w:r>
        <w:proofErr w:type="spellStart"/>
        <w:r>
          <w:rPr>
            <w:lang w:eastAsia="ko-KR"/>
          </w:rPr>
          <w:t>DetNet</w:t>
        </w:r>
        <w:proofErr w:type="spellEnd"/>
        <w:r>
          <w:rPr>
            <w:lang w:eastAsia="ko-KR"/>
          </w:rPr>
          <w:t xml:space="preserve"> controller, and in this case, how the subscription is enforced.   </w:t>
        </w:r>
      </w:ins>
    </w:p>
    <w:p w14:paraId="0783B743" w14:textId="77777777" w:rsidR="00CA089A" w:rsidRPr="00407B3B" w:rsidRDefault="00CA089A" w:rsidP="00894F1D">
      <w:pPr>
        <w:rPr>
          <w:lang w:val="en-US" w:eastAsia="en-US"/>
        </w:rPr>
      </w:pPr>
    </w:p>
    <w:p w14:paraId="631A2D0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60C60" w14:textId="77777777" w:rsidR="00203BB8" w:rsidRDefault="00203BB8">
      <w:r>
        <w:separator/>
      </w:r>
    </w:p>
    <w:p w14:paraId="34456A8F" w14:textId="77777777" w:rsidR="00203BB8" w:rsidRDefault="00203BB8"/>
  </w:endnote>
  <w:endnote w:type="continuationSeparator" w:id="0">
    <w:p w14:paraId="6C52D9E9" w14:textId="77777777" w:rsidR="00203BB8" w:rsidRDefault="00203BB8">
      <w:r>
        <w:continuationSeparator/>
      </w:r>
    </w:p>
    <w:p w14:paraId="417EAA91" w14:textId="77777777" w:rsidR="00203BB8" w:rsidRDefault="00203B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4138" w14:textId="77777777" w:rsidR="00175368" w:rsidRDefault="001753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49C90D" w14:textId="77777777" w:rsidR="00175368" w:rsidRDefault="001753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B2CB0B" w14:textId="77777777" w:rsidR="00175368" w:rsidRDefault="001753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72E17" w14:textId="77777777" w:rsidR="00203BB8" w:rsidRDefault="00203BB8">
      <w:r>
        <w:separator/>
      </w:r>
    </w:p>
    <w:p w14:paraId="423007BD" w14:textId="77777777" w:rsidR="00203BB8" w:rsidRDefault="00203BB8"/>
  </w:footnote>
  <w:footnote w:type="continuationSeparator" w:id="0">
    <w:p w14:paraId="3CCDCC0B" w14:textId="77777777" w:rsidR="00203BB8" w:rsidRDefault="00203BB8">
      <w:r>
        <w:continuationSeparator/>
      </w:r>
    </w:p>
    <w:p w14:paraId="3E198595" w14:textId="77777777" w:rsidR="00203BB8" w:rsidRDefault="00203B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6848" w14:textId="77777777" w:rsidR="00175368" w:rsidRDefault="00175368"/>
  <w:p w14:paraId="449D487B" w14:textId="77777777" w:rsidR="00175368" w:rsidRDefault="001753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AA1EB" w14:textId="77777777" w:rsidR="00175368" w:rsidRPr="0091233D" w:rsidRDefault="001753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8F287C5" w14:textId="77777777" w:rsidR="00175368" w:rsidRPr="0091233D" w:rsidRDefault="001753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730D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5B4F4A69" w14:textId="77777777" w:rsidR="00175368" w:rsidRPr="0091233D" w:rsidRDefault="001753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4pt;height:15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40A0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28E6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6C3A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7240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0C9F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1A9D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4E4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8A655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9CD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7A70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D7287E"/>
    <w:multiLevelType w:val="hybridMultilevel"/>
    <w:tmpl w:val="658AFB24"/>
    <w:lvl w:ilvl="0" w:tplc="40346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D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1E3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CA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4E4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985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5E8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E43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4F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0B416C8"/>
    <w:multiLevelType w:val="hybridMultilevel"/>
    <w:tmpl w:val="564C0B20"/>
    <w:lvl w:ilvl="0" w:tplc="213C5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E4D5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5CE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DC6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74F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4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6C4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61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8E2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C4034F4"/>
    <w:multiLevelType w:val="hybridMultilevel"/>
    <w:tmpl w:val="451CB1F0"/>
    <w:lvl w:ilvl="0" w:tplc="C784B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2E60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80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62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46F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2C8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683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29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F2839"/>
    <w:multiLevelType w:val="hybridMultilevel"/>
    <w:tmpl w:val="A058FE8E"/>
    <w:lvl w:ilvl="0" w:tplc="2DD6F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25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56B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C4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E0A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4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AF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60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23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4"/>
  </w:num>
  <w:num w:numId="5">
    <w:abstractNumId w:val="22"/>
  </w:num>
  <w:num w:numId="6">
    <w:abstractNumId w:val="27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3"/>
  </w:num>
  <w:num w:numId="14">
    <w:abstractNumId w:val="20"/>
  </w:num>
  <w:num w:numId="15">
    <w:abstractNumId w:val="26"/>
  </w:num>
  <w:num w:numId="16">
    <w:abstractNumId w:val="15"/>
  </w:num>
  <w:num w:numId="17">
    <w:abstractNumId w:val="25"/>
  </w:num>
  <w:num w:numId="18">
    <w:abstractNumId w:val="12"/>
  </w:num>
  <w:num w:numId="19">
    <w:abstractNumId w:val="17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E81"/>
    <w:rsid w:val="000150DA"/>
    <w:rsid w:val="000153C3"/>
    <w:rsid w:val="00016A41"/>
    <w:rsid w:val="000220E9"/>
    <w:rsid w:val="000225D0"/>
    <w:rsid w:val="0002287C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B5B"/>
    <w:rsid w:val="00045722"/>
    <w:rsid w:val="00047051"/>
    <w:rsid w:val="00047C64"/>
    <w:rsid w:val="00050528"/>
    <w:rsid w:val="00050D23"/>
    <w:rsid w:val="00052A29"/>
    <w:rsid w:val="000549F0"/>
    <w:rsid w:val="000559CF"/>
    <w:rsid w:val="00055A39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A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0D"/>
    <w:rsid w:val="000946ED"/>
    <w:rsid w:val="0009483A"/>
    <w:rsid w:val="00095AD3"/>
    <w:rsid w:val="000965B7"/>
    <w:rsid w:val="000A1CE9"/>
    <w:rsid w:val="000A2B97"/>
    <w:rsid w:val="000A323F"/>
    <w:rsid w:val="000A3AC6"/>
    <w:rsid w:val="000A49D3"/>
    <w:rsid w:val="000A5948"/>
    <w:rsid w:val="000A6526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1CF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CFC"/>
    <w:rsid w:val="000D40A1"/>
    <w:rsid w:val="000D59E4"/>
    <w:rsid w:val="000D5EAF"/>
    <w:rsid w:val="000D70EA"/>
    <w:rsid w:val="000E2486"/>
    <w:rsid w:val="000E3935"/>
    <w:rsid w:val="000E44F6"/>
    <w:rsid w:val="000E6A34"/>
    <w:rsid w:val="000E6C9C"/>
    <w:rsid w:val="000F0450"/>
    <w:rsid w:val="000F06D8"/>
    <w:rsid w:val="000F09D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B7E"/>
    <w:rsid w:val="00126564"/>
    <w:rsid w:val="001265BC"/>
    <w:rsid w:val="00126856"/>
    <w:rsid w:val="00127379"/>
    <w:rsid w:val="001300B5"/>
    <w:rsid w:val="001306C0"/>
    <w:rsid w:val="001312B4"/>
    <w:rsid w:val="00131D3C"/>
    <w:rsid w:val="00131FF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AA5"/>
    <w:rsid w:val="00152E53"/>
    <w:rsid w:val="001538DF"/>
    <w:rsid w:val="00155244"/>
    <w:rsid w:val="001559DF"/>
    <w:rsid w:val="00156945"/>
    <w:rsid w:val="00156FE0"/>
    <w:rsid w:val="00161001"/>
    <w:rsid w:val="001616A1"/>
    <w:rsid w:val="00161B39"/>
    <w:rsid w:val="00162428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368"/>
    <w:rsid w:val="001765B4"/>
    <w:rsid w:val="00176CD0"/>
    <w:rsid w:val="0017760C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FA4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F8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57E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9C"/>
    <w:rsid w:val="00200C7B"/>
    <w:rsid w:val="00201759"/>
    <w:rsid w:val="002021FC"/>
    <w:rsid w:val="00202FCF"/>
    <w:rsid w:val="00203BB8"/>
    <w:rsid w:val="002043CF"/>
    <w:rsid w:val="00204C91"/>
    <w:rsid w:val="00205C2B"/>
    <w:rsid w:val="00205F81"/>
    <w:rsid w:val="00206169"/>
    <w:rsid w:val="00207F20"/>
    <w:rsid w:val="002102F5"/>
    <w:rsid w:val="002104A0"/>
    <w:rsid w:val="002113F8"/>
    <w:rsid w:val="00211E9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FB5"/>
    <w:rsid w:val="00227B72"/>
    <w:rsid w:val="00230A69"/>
    <w:rsid w:val="00232176"/>
    <w:rsid w:val="002322E5"/>
    <w:rsid w:val="00232A66"/>
    <w:rsid w:val="00233A50"/>
    <w:rsid w:val="00235221"/>
    <w:rsid w:val="00235368"/>
    <w:rsid w:val="00235EA1"/>
    <w:rsid w:val="00236A71"/>
    <w:rsid w:val="00237043"/>
    <w:rsid w:val="002406EC"/>
    <w:rsid w:val="0024146A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56D"/>
    <w:rsid w:val="0027260F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787"/>
    <w:rsid w:val="002943A4"/>
    <w:rsid w:val="00295FEC"/>
    <w:rsid w:val="0029673F"/>
    <w:rsid w:val="00296F2A"/>
    <w:rsid w:val="002A062F"/>
    <w:rsid w:val="002A3C41"/>
    <w:rsid w:val="002A6F90"/>
    <w:rsid w:val="002A7929"/>
    <w:rsid w:val="002B051E"/>
    <w:rsid w:val="002B1D85"/>
    <w:rsid w:val="002B21E7"/>
    <w:rsid w:val="002B2890"/>
    <w:rsid w:val="002B2ABA"/>
    <w:rsid w:val="002B46FF"/>
    <w:rsid w:val="002B5DAE"/>
    <w:rsid w:val="002B6238"/>
    <w:rsid w:val="002B6E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8F1"/>
    <w:rsid w:val="00327CA6"/>
    <w:rsid w:val="00331B1E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CF"/>
    <w:rsid w:val="00360CF4"/>
    <w:rsid w:val="003619B5"/>
    <w:rsid w:val="00361C57"/>
    <w:rsid w:val="00363393"/>
    <w:rsid w:val="00363BB4"/>
    <w:rsid w:val="00364C69"/>
    <w:rsid w:val="00364D96"/>
    <w:rsid w:val="00365501"/>
    <w:rsid w:val="003655BA"/>
    <w:rsid w:val="0036751D"/>
    <w:rsid w:val="00367599"/>
    <w:rsid w:val="0036777B"/>
    <w:rsid w:val="0036788D"/>
    <w:rsid w:val="00367B09"/>
    <w:rsid w:val="003709FD"/>
    <w:rsid w:val="003711B4"/>
    <w:rsid w:val="00371C7E"/>
    <w:rsid w:val="00372B8B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E70"/>
    <w:rsid w:val="003A376F"/>
    <w:rsid w:val="003A3AC0"/>
    <w:rsid w:val="003A3BC8"/>
    <w:rsid w:val="003A5197"/>
    <w:rsid w:val="003A69B6"/>
    <w:rsid w:val="003A6AB2"/>
    <w:rsid w:val="003B00A0"/>
    <w:rsid w:val="003B020E"/>
    <w:rsid w:val="003B0FC2"/>
    <w:rsid w:val="003B1DD6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10F"/>
    <w:rsid w:val="003D45D5"/>
    <w:rsid w:val="003D4869"/>
    <w:rsid w:val="003D50B1"/>
    <w:rsid w:val="003D5774"/>
    <w:rsid w:val="003D5E36"/>
    <w:rsid w:val="003D6607"/>
    <w:rsid w:val="003D6EBC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DD9"/>
    <w:rsid w:val="003E6F95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E97"/>
    <w:rsid w:val="003F7FC6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B3B"/>
    <w:rsid w:val="0041008F"/>
    <w:rsid w:val="00410791"/>
    <w:rsid w:val="00410878"/>
    <w:rsid w:val="00410C8F"/>
    <w:rsid w:val="0041176D"/>
    <w:rsid w:val="00412C1D"/>
    <w:rsid w:val="00412D30"/>
    <w:rsid w:val="0041308C"/>
    <w:rsid w:val="0041392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F56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6B8A"/>
    <w:rsid w:val="004603EE"/>
    <w:rsid w:val="004611C8"/>
    <w:rsid w:val="0046254E"/>
    <w:rsid w:val="00462B3D"/>
    <w:rsid w:val="00463840"/>
    <w:rsid w:val="00463A74"/>
    <w:rsid w:val="0046434C"/>
    <w:rsid w:val="00464F7D"/>
    <w:rsid w:val="00465AD0"/>
    <w:rsid w:val="00465DB0"/>
    <w:rsid w:val="00466150"/>
    <w:rsid w:val="00467673"/>
    <w:rsid w:val="00470CA4"/>
    <w:rsid w:val="004745FD"/>
    <w:rsid w:val="0047565A"/>
    <w:rsid w:val="004769D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1D86"/>
    <w:rsid w:val="004A2899"/>
    <w:rsid w:val="004A28DB"/>
    <w:rsid w:val="004A4199"/>
    <w:rsid w:val="004A4BB5"/>
    <w:rsid w:val="004A57A6"/>
    <w:rsid w:val="004A5BEF"/>
    <w:rsid w:val="004A5EEB"/>
    <w:rsid w:val="004B08B3"/>
    <w:rsid w:val="004B28C5"/>
    <w:rsid w:val="004B28FE"/>
    <w:rsid w:val="004B2B00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828"/>
    <w:rsid w:val="004D0285"/>
    <w:rsid w:val="004D051B"/>
    <w:rsid w:val="004D0CAD"/>
    <w:rsid w:val="004D1C86"/>
    <w:rsid w:val="004D1D31"/>
    <w:rsid w:val="004D1D8B"/>
    <w:rsid w:val="004D63EC"/>
    <w:rsid w:val="004D64F8"/>
    <w:rsid w:val="004D65E3"/>
    <w:rsid w:val="004D6700"/>
    <w:rsid w:val="004D6D97"/>
    <w:rsid w:val="004E1409"/>
    <w:rsid w:val="004E144D"/>
    <w:rsid w:val="004E1A21"/>
    <w:rsid w:val="004E21C2"/>
    <w:rsid w:val="004E4A9B"/>
    <w:rsid w:val="004E508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D8D"/>
    <w:rsid w:val="0050338E"/>
    <w:rsid w:val="00504A5E"/>
    <w:rsid w:val="00504E72"/>
    <w:rsid w:val="00505A3D"/>
    <w:rsid w:val="00506D4F"/>
    <w:rsid w:val="00507B36"/>
    <w:rsid w:val="00510668"/>
    <w:rsid w:val="005108F7"/>
    <w:rsid w:val="00510E4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28"/>
    <w:rsid w:val="00521F78"/>
    <w:rsid w:val="00523531"/>
    <w:rsid w:val="00524196"/>
    <w:rsid w:val="005244BB"/>
    <w:rsid w:val="00526D0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015"/>
    <w:rsid w:val="0055150E"/>
    <w:rsid w:val="00552A62"/>
    <w:rsid w:val="00552D00"/>
    <w:rsid w:val="00552EDB"/>
    <w:rsid w:val="0055392F"/>
    <w:rsid w:val="00553C48"/>
    <w:rsid w:val="00553CA0"/>
    <w:rsid w:val="00554C55"/>
    <w:rsid w:val="00555F6C"/>
    <w:rsid w:val="00556068"/>
    <w:rsid w:val="005568FB"/>
    <w:rsid w:val="00561209"/>
    <w:rsid w:val="005612D1"/>
    <w:rsid w:val="00562BF4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A7"/>
    <w:rsid w:val="00590772"/>
    <w:rsid w:val="00591A86"/>
    <w:rsid w:val="00591AC5"/>
    <w:rsid w:val="005920D8"/>
    <w:rsid w:val="005932C8"/>
    <w:rsid w:val="00593984"/>
    <w:rsid w:val="0059430C"/>
    <w:rsid w:val="00595C4B"/>
    <w:rsid w:val="005966B0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9EF"/>
    <w:rsid w:val="005B278B"/>
    <w:rsid w:val="005B39D5"/>
    <w:rsid w:val="005B3FB9"/>
    <w:rsid w:val="005B445F"/>
    <w:rsid w:val="005B49B5"/>
    <w:rsid w:val="005B4D22"/>
    <w:rsid w:val="005B513B"/>
    <w:rsid w:val="005B605D"/>
    <w:rsid w:val="005B6571"/>
    <w:rsid w:val="005B6969"/>
    <w:rsid w:val="005B7AE3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883"/>
    <w:rsid w:val="005D1751"/>
    <w:rsid w:val="005D226C"/>
    <w:rsid w:val="005D3499"/>
    <w:rsid w:val="005D369B"/>
    <w:rsid w:val="005D48A6"/>
    <w:rsid w:val="005D6828"/>
    <w:rsid w:val="005D76D7"/>
    <w:rsid w:val="005E0279"/>
    <w:rsid w:val="005E05FD"/>
    <w:rsid w:val="005E28BC"/>
    <w:rsid w:val="005E3BAC"/>
    <w:rsid w:val="005E449C"/>
    <w:rsid w:val="005E46B9"/>
    <w:rsid w:val="005E4B3C"/>
    <w:rsid w:val="005E562A"/>
    <w:rsid w:val="005E677C"/>
    <w:rsid w:val="005E793F"/>
    <w:rsid w:val="005E7A4A"/>
    <w:rsid w:val="005F08C9"/>
    <w:rsid w:val="005F0927"/>
    <w:rsid w:val="005F209C"/>
    <w:rsid w:val="005F23C8"/>
    <w:rsid w:val="005F302E"/>
    <w:rsid w:val="005F33AF"/>
    <w:rsid w:val="005F3633"/>
    <w:rsid w:val="005F3781"/>
    <w:rsid w:val="005F4F15"/>
    <w:rsid w:val="005F59D9"/>
    <w:rsid w:val="005F6EC5"/>
    <w:rsid w:val="005F76E9"/>
    <w:rsid w:val="00601CC9"/>
    <w:rsid w:val="00603FD0"/>
    <w:rsid w:val="00605104"/>
    <w:rsid w:val="00607E39"/>
    <w:rsid w:val="006109A2"/>
    <w:rsid w:val="00611B09"/>
    <w:rsid w:val="00612490"/>
    <w:rsid w:val="00612D1B"/>
    <w:rsid w:val="00613159"/>
    <w:rsid w:val="00613572"/>
    <w:rsid w:val="00613AF4"/>
    <w:rsid w:val="00613CCC"/>
    <w:rsid w:val="006144B9"/>
    <w:rsid w:val="00615BE6"/>
    <w:rsid w:val="00615D97"/>
    <w:rsid w:val="00616303"/>
    <w:rsid w:val="00617E84"/>
    <w:rsid w:val="00621175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93F"/>
    <w:rsid w:val="00665688"/>
    <w:rsid w:val="00665E8C"/>
    <w:rsid w:val="006667EF"/>
    <w:rsid w:val="00666995"/>
    <w:rsid w:val="0066757F"/>
    <w:rsid w:val="006701F5"/>
    <w:rsid w:val="006705D5"/>
    <w:rsid w:val="00670D34"/>
    <w:rsid w:val="00671D64"/>
    <w:rsid w:val="00672098"/>
    <w:rsid w:val="006724E3"/>
    <w:rsid w:val="00672887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E4A"/>
    <w:rsid w:val="006A6DF0"/>
    <w:rsid w:val="006A770B"/>
    <w:rsid w:val="006B02B8"/>
    <w:rsid w:val="006B043A"/>
    <w:rsid w:val="006B04FA"/>
    <w:rsid w:val="006B134E"/>
    <w:rsid w:val="006B3143"/>
    <w:rsid w:val="006B3A95"/>
    <w:rsid w:val="006B4823"/>
    <w:rsid w:val="006B48E8"/>
    <w:rsid w:val="006B5909"/>
    <w:rsid w:val="006B59C1"/>
    <w:rsid w:val="006C02F9"/>
    <w:rsid w:val="006C042F"/>
    <w:rsid w:val="006C0A54"/>
    <w:rsid w:val="006C1208"/>
    <w:rsid w:val="006C2781"/>
    <w:rsid w:val="006C3572"/>
    <w:rsid w:val="006C383E"/>
    <w:rsid w:val="006C579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E82"/>
    <w:rsid w:val="006D7852"/>
    <w:rsid w:val="006E2754"/>
    <w:rsid w:val="006E3C16"/>
    <w:rsid w:val="006E4A64"/>
    <w:rsid w:val="006E4CC6"/>
    <w:rsid w:val="006E5A15"/>
    <w:rsid w:val="006E64AD"/>
    <w:rsid w:val="006E6E00"/>
    <w:rsid w:val="006E74FB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240"/>
    <w:rsid w:val="00703F7A"/>
    <w:rsid w:val="00704663"/>
    <w:rsid w:val="00705F89"/>
    <w:rsid w:val="00706881"/>
    <w:rsid w:val="007077AE"/>
    <w:rsid w:val="00710467"/>
    <w:rsid w:val="00711495"/>
    <w:rsid w:val="00711C50"/>
    <w:rsid w:val="00711F58"/>
    <w:rsid w:val="00713FD9"/>
    <w:rsid w:val="00714EF6"/>
    <w:rsid w:val="007150F0"/>
    <w:rsid w:val="0071544D"/>
    <w:rsid w:val="00715E69"/>
    <w:rsid w:val="007165E0"/>
    <w:rsid w:val="00717D60"/>
    <w:rsid w:val="007201AD"/>
    <w:rsid w:val="00720406"/>
    <w:rsid w:val="007209F3"/>
    <w:rsid w:val="00721A8F"/>
    <w:rsid w:val="00722A93"/>
    <w:rsid w:val="00722AC2"/>
    <w:rsid w:val="00722D02"/>
    <w:rsid w:val="00722F8D"/>
    <w:rsid w:val="00723554"/>
    <w:rsid w:val="0072406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D87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457"/>
    <w:rsid w:val="00762063"/>
    <w:rsid w:val="00762143"/>
    <w:rsid w:val="00762A9C"/>
    <w:rsid w:val="00763E75"/>
    <w:rsid w:val="0076702C"/>
    <w:rsid w:val="00767C2D"/>
    <w:rsid w:val="0077042B"/>
    <w:rsid w:val="007712FD"/>
    <w:rsid w:val="007721D9"/>
    <w:rsid w:val="00772F47"/>
    <w:rsid w:val="007734A4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8F9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F2D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17"/>
    <w:rsid w:val="007E00BC"/>
    <w:rsid w:val="007E21DF"/>
    <w:rsid w:val="007E3377"/>
    <w:rsid w:val="007E45D8"/>
    <w:rsid w:val="007E49AA"/>
    <w:rsid w:val="007E5287"/>
    <w:rsid w:val="007E605A"/>
    <w:rsid w:val="007E69CC"/>
    <w:rsid w:val="007E6FB0"/>
    <w:rsid w:val="007F052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7D8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3C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B2B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FD8"/>
    <w:rsid w:val="00854794"/>
    <w:rsid w:val="00854869"/>
    <w:rsid w:val="008552AA"/>
    <w:rsid w:val="008574EA"/>
    <w:rsid w:val="00857668"/>
    <w:rsid w:val="0085794D"/>
    <w:rsid w:val="00860168"/>
    <w:rsid w:val="00860A51"/>
    <w:rsid w:val="00861546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A4"/>
    <w:rsid w:val="00872977"/>
    <w:rsid w:val="00872C22"/>
    <w:rsid w:val="00872D6D"/>
    <w:rsid w:val="008735AA"/>
    <w:rsid w:val="008735C7"/>
    <w:rsid w:val="00873EFD"/>
    <w:rsid w:val="008754B1"/>
    <w:rsid w:val="00876CD9"/>
    <w:rsid w:val="0088002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CE5"/>
    <w:rsid w:val="008A030C"/>
    <w:rsid w:val="008A08A4"/>
    <w:rsid w:val="008A08EC"/>
    <w:rsid w:val="008A0FD2"/>
    <w:rsid w:val="008A167E"/>
    <w:rsid w:val="008A1C78"/>
    <w:rsid w:val="008A39D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E68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30B"/>
    <w:rsid w:val="008D170E"/>
    <w:rsid w:val="008D17C5"/>
    <w:rsid w:val="008D1B17"/>
    <w:rsid w:val="008D1DB6"/>
    <w:rsid w:val="008D2D20"/>
    <w:rsid w:val="008D6298"/>
    <w:rsid w:val="008D6B3F"/>
    <w:rsid w:val="008E0416"/>
    <w:rsid w:val="008E0EB6"/>
    <w:rsid w:val="008E12F8"/>
    <w:rsid w:val="008E1F35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14"/>
    <w:rsid w:val="009014FC"/>
    <w:rsid w:val="009015B4"/>
    <w:rsid w:val="00903B6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921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894"/>
    <w:rsid w:val="0095559B"/>
    <w:rsid w:val="0095721F"/>
    <w:rsid w:val="009572DA"/>
    <w:rsid w:val="00961022"/>
    <w:rsid w:val="009627E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5B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0E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B36"/>
    <w:rsid w:val="009A250E"/>
    <w:rsid w:val="009A36B1"/>
    <w:rsid w:val="009A44DE"/>
    <w:rsid w:val="009A5784"/>
    <w:rsid w:val="009A71EE"/>
    <w:rsid w:val="009A7D0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7BA"/>
    <w:rsid w:val="009C1998"/>
    <w:rsid w:val="009C2D8C"/>
    <w:rsid w:val="009C3C22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5C3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B0F"/>
    <w:rsid w:val="009F4F45"/>
    <w:rsid w:val="009F537D"/>
    <w:rsid w:val="009F57A4"/>
    <w:rsid w:val="009F5B1D"/>
    <w:rsid w:val="009F79B5"/>
    <w:rsid w:val="009F7C8A"/>
    <w:rsid w:val="00A005ED"/>
    <w:rsid w:val="00A00D82"/>
    <w:rsid w:val="00A0180F"/>
    <w:rsid w:val="00A0236F"/>
    <w:rsid w:val="00A0240B"/>
    <w:rsid w:val="00A033A4"/>
    <w:rsid w:val="00A0477C"/>
    <w:rsid w:val="00A0509F"/>
    <w:rsid w:val="00A05A6B"/>
    <w:rsid w:val="00A07106"/>
    <w:rsid w:val="00A07C45"/>
    <w:rsid w:val="00A07D15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DD"/>
    <w:rsid w:val="00A355E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E61"/>
    <w:rsid w:val="00A47F95"/>
    <w:rsid w:val="00A50C5F"/>
    <w:rsid w:val="00A51563"/>
    <w:rsid w:val="00A515E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71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0D"/>
    <w:rsid w:val="00A904DB"/>
    <w:rsid w:val="00A90D2B"/>
    <w:rsid w:val="00A9186F"/>
    <w:rsid w:val="00A9190D"/>
    <w:rsid w:val="00A92B3B"/>
    <w:rsid w:val="00A92D85"/>
    <w:rsid w:val="00A93620"/>
    <w:rsid w:val="00A941E0"/>
    <w:rsid w:val="00A94865"/>
    <w:rsid w:val="00A951A6"/>
    <w:rsid w:val="00A964DC"/>
    <w:rsid w:val="00A96D7B"/>
    <w:rsid w:val="00A96E57"/>
    <w:rsid w:val="00A96F10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6E7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F3B"/>
    <w:rsid w:val="00AC3D02"/>
    <w:rsid w:val="00AC450A"/>
    <w:rsid w:val="00AC4A6A"/>
    <w:rsid w:val="00AC4CDB"/>
    <w:rsid w:val="00AC4EB8"/>
    <w:rsid w:val="00AC5656"/>
    <w:rsid w:val="00AC6CE0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E9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321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E81"/>
    <w:rsid w:val="00B77B34"/>
    <w:rsid w:val="00B80DC6"/>
    <w:rsid w:val="00B81E96"/>
    <w:rsid w:val="00B82343"/>
    <w:rsid w:val="00B8312C"/>
    <w:rsid w:val="00B85847"/>
    <w:rsid w:val="00B903DB"/>
    <w:rsid w:val="00B90A18"/>
    <w:rsid w:val="00B90D60"/>
    <w:rsid w:val="00B91779"/>
    <w:rsid w:val="00B91E98"/>
    <w:rsid w:val="00B92AF9"/>
    <w:rsid w:val="00B94344"/>
    <w:rsid w:val="00B9467E"/>
    <w:rsid w:val="00B95DC8"/>
    <w:rsid w:val="00B961AE"/>
    <w:rsid w:val="00B9643B"/>
    <w:rsid w:val="00BA00DE"/>
    <w:rsid w:val="00BA0A13"/>
    <w:rsid w:val="00BA2F3F"/>
    <w:rsid w:val="00BA3200"/>
    <w:rsid w:val="00BA340C"/>
    <w:rsid w:val="00BA345C"/>
    <w:rsid w:val="00BA4763"/>
    <w:rsid w:val="00BA54EF"/>
    <w:rsid w:val="00BA6114"/>
    <w:rsid w:val="00BA6129"/>
    <w:rsid w:val="00BA7455"/>
    <w:rsid w:val="00BA7676"/>
    <w:rsid w:val="00BA7AC1"/>
    <w:rsid w:val="00BB02B7"/>
    <w:rsid w:val="00BB0C50"/>
    <w:rsid w:val="00BB16F4"/>
    <w:rsid w:val="00BB1F94"/>
    <w:rsid w:val="00BB2751"/>
    <w:rsid w:val="00BB3C2D"/>
    <w:rsid w:val="00BB51D0"/>
    <w:rsid w:val="00BB5B6F"/>
    <w:rsid w:val="00BB69FE"/>
    <w:rsid w:val="00BB75C9"/>
    <w:rsid w:val="00BC0C60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232"/>
    <w:rsid w:val="00BD3756"/>
    <w:rsid w:val="00BD472D"/>
    <w:rsid w:val="00BD57CC"/>
    <w:rsid w:val="00BD5BCA"/>
    <w:rsid w:val="00BD6DBE"/>
    <w:rsid w:val="00BD7900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362"/>
    <w:rsid w:val="00BF1E2A"/>
    <w:rsid w:val="00BF2243"/>
    <w:rsid w:val="00BF3B6F"/>
    <w:rsid w:val="00BF4C3A"/>
    <w:rsid w:val="00BF51D4"/>
    <w:rsid w:val="00BF5B8B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FD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C76"/>
    <w:rsid w:val="00C66615"/>
    <w:rsid w:val="00C66957"/>
    <w:rsid w:val="00C6758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102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26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BC5"/>
    <w:rsid w:val="00CC2CB6"/>
    <w:rsid w:val="00CC3816"/>
    <w:rsid w:val="00CC3CAD"/>
    <w:rsid w:val="00CC506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BA9"/>
    <w:rsid w:val="00CF4FE4"/>
    <w:rsid w:val="00CF5694"/>
    <w:rsid w:val="00CF571A"/>
    <w:rsid w:val="00CF5721"/>
    <w:rsid w:val="00CF65AA"/>
    <w:rsid w:val="00CF7310"/>
    <w:rsid w:val="00CF788B"/>
    <w:rsid w:val="00D03F2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CE"/>
    <w:rsid w:val="00D36CCD"/>
    <w:rsid w:val="00D40041"/>
    <w:rsid w:val="00D40158"/>
    <w:rsid w:val="00D41912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7D0"/>
    <w:rsid w:val="00D529A9"/>
    <w:rsid w:val="00D52E2D"/>
    <w:rsid w:val="00D52F34"/>
    <w:rsid w:val="00D54A4C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E17"/>
    <w:rsid w:val="00D82F56"/>
    <w:rsid w:val="00D83241"/>
    <w:rsid w:val="00D841E6"/>
    <w:rsid w:val="00D84DCF"/>
    <w:rsid w:val="00D85591"/>
    <w:rsid w:val="00D85C3D"/>
    <w:rsid w:val="00D87B7A"/>
    <w:rsid w:val="00D9022E"/>
    <w:rsid w:val="00D902CA"/>
    <w:rsid w:val="00D902D6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7AF"/>
    <w:rsid w:val="00DB38B6"/>
    <w:rsid w:val="00DB4D35"/>
    <w:rsid w:val="00DB52E2"/>
    <w:rsid w:val="00DB5B57"/>
    <w:rsid w:val="00DB6FED"/>
    <w:rsid w:val="00DC05E2"/>
    <w:rsid w:val="00DC0A91"/>
    <w:rsid w:val="00DC1357"/>
    <w:rsid w:val="00DC3C9F"/>
    <w:rsid w:val="00DC4247"/>
    <w:rsid w:val="00DC4A42"/>
    <w:rsid w:val="00DC524F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61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9AC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F7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F4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868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4E"/>
    <w:rsid w:val="00EB09DB"/>
    <w:rsid w:val="00EB164E"/>
    <w:rsid w:val="00EB245F"/>
    <w:rsid w:val="00EB25FE"/>
    <w:rsid w:val="00EB261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443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553"/>
    <w:rsid w:val="00EE11C0"/>
    <w:rsid w:val="00EE1219"/>
    <w:rsid w:val="00EE2FD9"/>
    <w:rsid w:val="00EE30F3"/>
    <w:rsid w:val="00EE42CC"/>
    <w:rsid w:val="00EE4662"/>
    <w:rsid w:val="00EE52EA"/>
    <w:rsid w:val="00EE66DA"/>
    <w:rsid w:val="00EE6717"/>
    <w:rsid w:val="00EE6A2D"/>
    <w:rsid w:val="00EE6DEC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550"/>
    <w:rsid w:val="00F02727"/>
    <w:rsid w:val="00F03889"/>
    <w:rsid w:val="00F0628A"/>
    <w:rsid w:val="00F0699E"/>
    <w:rsid w:val="00F07A65"/>
    <w:rsid w:val="00F1002C"/>
    <w:rsid w:val="00F103F4"/>
    <w:rsid w:val="00F117CA"/>
    <w:rsid w:val="00F12167"/>
    <w:rsid w:val="00F151BF"/>
    <w:rsid w:val="00F15688"/>
    <w:rsid w:val="00F15F5D"/>
    <w:rsid w:val="00F17046"/>
    <w:rsid w:val="00F20241"/>
    <w:rsid w:val="00F2048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1A9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982"/>
    <w:rsid w:val="00F44AF0"/>
    <w:rsid w:val="00F45049"/>
    <w:rsid w:val="00F45EB4"/>
    <w:rsid w:val="00F46295"/>
    <w:rsid w:val="00F465FA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EC7"/>
    <w:rsid w:val="00F62FE9"/>
    <w:rsid w:val="00F64B9B"/>
    <w:rsid w:val="00F65A1B"/>
    <w:rsid w:val="00F66C8A"/>
    <w:rsid w:val="00F67522"/>
    <w:rsid w:val="00F67578"/>
    <w:rsid w:val="00F67C3F"/>
    <w:rsid w:val="00F70605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CDB"/>
    <w:rsid w:val="00F84102"/>
    <w:rsid w:val="00F84248"/>
    <w:rsid w:val="00F8481F"/>
    <w:rsid w:val="00F85923"/>
    <w:rsid w:val="00F861C4"/>
    <w:rsid w:val="00F86FB1"/>
    <w:rsid w:val="00F877DB"/>
    <w:rsid w:val="00F901CA"/>
    <w:rsid w:val="00F90AD9"/>
    <w:rsid w:val="00F92287"/>
    <w:rsid w:val="00F934BB"/>
    <w:rsid w:val="00F93893"/>
    <w:rsid w:val="00F94ACC"/>
    <w:rsid w:val="00F950EB"/>
    <w:rsid w:val="00F97522"/>
    <w:rsid w:val="00F977B3"/>
    <w:rsid w:val="00F97C7B"/>
    <w:rsid w:val="00FA018C"/>
    <w:rsid w:val="00FA02D8"/>
    <w:rsid w:val="00FA074F"/>
    <w:rsid w:val="00FA08EA"/>
    <w:rsid w:val="00FA132B"/>
    <w:rsid w:val="00FA1412"/>
    <w:rsid w:val="00FA1B4E"/>
    <w:rsid w:val="00FA1BEF"/>
    <w:rsid w:val="00FA217D"/>
    <w:rsid w:val="00FA3163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680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8A"/>
    <w:rsid w:val="00FF1A27"/>
    <w:rsid w:val="00FF1B8B"/>
    <w:rsid w:val="00FF2546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F9243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paragraph">
    <w:name w:val="paragraph"/>
    <w:basedOn w:val="Normal"/>
    <w:rsid w:val="00407B3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407B3B"/>
  </w:style>
  <w:style w:type="paragraph" w:customStyle="1" w:styleId="CRCoverPage">
    <w:name w:val="CR Cover Page"/>
    <w:link w:val="CRCoverPageZchn"/>
    <w:rsid w:val="00407B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407B3B"/>
    <w:rPr>
      <w:rFonts w:ascii="Arial" w:eastAsia="Times New Roman" w:hAnsi="Arial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1C25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C257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32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6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9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6412589-7FE4-4252-AF06-D1A7193EB3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dcm</dc:creator>
  <cp:keywords/>
  <cp:lastModifiedBy>NTT DOCOMO</cp:lastModifiedBy>
  <cp:revision>2</cp:revision>
  <cp:lastPrinted>2018-08-13T16:59:00Z</cp:lastPrinted>
  <dcterms:created xsi:type="dcterms:W3CDTF">2022-01-28T13:24:00Z</dcterms:created>
  <dcterms:modified xsi:type="dcterms:W3CDTF">2022-01-28T13:24:00Z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1642643726</vt:lpwstr>
  </property>
</Properties>
</file>